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7EB319BF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370D00">
        <w:rPr>
          <w:b/>
          <w:noProof/>
          <w:sz w:val="24"/>
        </w:rPr>
        <w:t>224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7257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</w:t>
      </w:r>
    </w:p>
    <w:p w14:paraId="18BE02D5" w14:textId="6C29D1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  <w:r w:rsidR="0081190A">
        <w:rPr>
          <w:rFonts w:ascii="Arial" w:hAnsi="Arial" w:cs="Arial"/>
          <w:b/>
          <w:bCs/>
          <w:lang w:val="en-US"/>
        </w:rPr>
        <w:t>Procedure of Sc-Update</w:t>
      </w:r>
    </w:p>
    <w:p w14:paraId="4C7F6870" w14:textId="320A2C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</w:t>
      </w:r>
      <w:r w:rsidR="0081190A">
        <w:rPr>
          <w:rFonts w:ascii="Arial" w:hAnsi="Arial" w:cs="Arial"/>
          <w:b/>
          <w:bCs/>
          <w:lang w:val="en-US"/>
        </w:rPr>
        <w:t>abc</w:t>
      </w:r>
      <w:r w:rsidR="00FE3F5E">
        <w:rPr>
          <w:rFonts w:ascii="Arial" w:hAnsi="Arial" w:cs="Arial"/>
          <w:b/>
          <w:bCs/>
          <w:lang w:val="en-US"/>
        </w:rPr>
        <w:t xml:space="preserve"> v0.</w:t>
      </w:r>
      <w:r w:rsidR="00876AB3">
        <w:rPr>
          <w:rFonts w:ascii="Arial" w:hAnsi="Arial" w:cs="Arial"/>
          <w:b/>
          <w:bCs/>
          <w:lang w:val="en-US"/>
        </w:rPr>
        <w:t>0</w:t>
      </w:r>
      <w:r w:rsidR="00FE3F5E">
        <w:rPr>
          <w:rFonts w:ascii="Arial" w:hAnsi="Arial" w:cs="Arial"/>
          <w:b/>
          <w:bCs/>
          <w:lang w:val="en-US"/>
        </w:rPr>
        <w:t>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00844F" w14:textId="56A8E801" w:rsidR="00876AB3" w:rsidRPr="006B5418" w:rsidRDefault="00205139" w:rsidP="00CD2478">
      <w:pPr>
        <w:rPr>
          <w:lang w:val="en-US" w:eastAsia="zh-CN"/>
        </w:rPr>
      </w:pPr>
      <w:r>
        <w:rPr>
          <w:lang w:val="en-US"/>
        </w:rPr>
        <w:t>SA2 has decided to define Sc interface, which is between DCSF and HSS.</w:t>
      </w:r>
      <w:r w:rsidR="00876AB3">
        <w:rPr>
          <w:lang w:val="en-US"/>
        </w:rPr>
        <w:t xml:space="preserve"> It also defines that the DCSF can update the repository data in HSS. This proposal is to introduce the procedure of D</w:t>
      </w:r>
      <w:r w:rsidR="00876AB3">
        <w:rPr>
          <w:rFonts w:hint="eastAsia"/>
          <w:lang w:val="en-US" w:eastAsia="zh-CN"/>
        </w:rPr>
        <w:t xml:space="preserve">ata </w:t>
      </w:r>
      <w:r w:rsidR="00876AB3">
        <w:rPr>
          <w:lang w:val="en-US" w:eastAsia="zh-CN"/>
        </w:rPr>
        <w:t>Update of Sc interface.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226BEC6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</w:t>
      </w:r>
      <w:r w:rsidR="0081190A">
        <w:rPr>
          <w:lang w:val="en-US"/>
        </w:rPr>
        <w:t>abc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36EC138" w14:textId="673BBC40" w:rsidR="00AA0697" w:rsidRDefault="00C21836" w:rsidP="00AA0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49C32B" w14:textId="77777777" w:rsidR="000356F7" w:rsidRDefault="000356F7" w:rsidP="000356F7"/>
    <w:p w14:paraId="68D10E9A" w14:textId="77777777" w:rsidR="000356F7" w:rsidRPr="004D3578" w:rsidRDefault="000356F7" w:rsidP="000356F7">
      <w:pPr>
        <w:pStyle w:val="2"/>
      </w:pPr>
      <w:bookmarkStart w:id="1" w:name="_Toc148516740"/>
      <w:r>
        <w:t>5</w:t>
      </w:r>
      <w:r w:rsidRPr="004D3578">
        <w:t>.</w:t>
      </w:r>
      <w:r>
        <w:t>2</w:t>
      </w:r>
      <w:r w:rsidRPr="004D3578">
        <w:tab/>
      </w:r>
      <w:r>
        <w:t>Procedure Descriptions</w:t>
      </w:r>
      <w:bookmarkEnd w:id="1"/>
    </w:p>
    <w:p w14:paraId="1BBB7D66" w14:textId="5FDD34D6" w:rsidR="001E1442" w:rsidRDefault="00023E30" w:rsidP="001E1442">
      <w:pPr>
        <w:pStyle w:val="3"/>
        <w:rPr>
          <w:ins w:id="2" w:author="Jimengdi" w:date="2023-10-31T10:47:00Z"/>
          <w:lang w:eastAsia="en-GB"/>
        </w:rPr>
      </w:pPr>
      <w:bookmarkStart w:id="3" w:name="_Toc130934846"/>
      <w:bookmarkStart w:id="4" w:name="_Toc44878532"/>
      <w:bookmarkStart w:id="5" w:name="_Toc36056733"/>
      <w:ins w:id="6" w:author="Jimengdi" w:date="2023-10-31T11:31:00Z">
        <w:r>
          <w:t>5</w:t>
        </w:r>
      </w:ins>
      <w:ins w:id="7" w:author="Jimengdi" w:date="2023-10-31T10:47:00Z">
        <w:r w:rsidR="001E1442">
          <w:t>.</w:t>
        </w:r>
      </w:ins>
      <w:ins w:id="8" w:author="Jimengdi" w:date="2023-10-31T11:31:00Z">
        <w:r>
          <w:t>2</w:t>
        </w:r>
      </w:ins>
      <w:ins w:id="9" w:author="Jimengdi" w:date="2023-10-31T10:47:00Z">
        <w:r w:rsidR="001E1442">
          <w:t>.</w:t>
        </w:r>
      </w:ins>
      <w:ins w:id="10" w:author="Jimengdi" w:date="2023-10-31T11:31:00Z">
        <w:r w:rsidRPr="009D291D">
          <w:rPr>
            <w:highlight w:val="yellow"/>
          </w:rPr>
          <w:t>x</w:t>
        </w:r>
      </w:ins>
      <w:ins w:id="11" w:author="Jimengdi" w:date="2023-10-31T10:47:00Z">
        <w:r w:rsidR="001E1442">
          <w:tab/>
          <w:t>Data Update</w:t>
        </w:r>
      </w:ins>
      <w:bookmarkEnd w:id="3"/>
      <w:bookmarkEnd w:id="4"/>
      <w:bookmarkEnd w:id="5"/>
      <w:ins w:id="12" w:author="Jimengdi" w:date="2023-11-01T10:11:00Z">
        <w:r w:rsidR="00403318">
          <w:t xml:space="preserve"> (Sc-Update)</w:t>
        </w:r>
      </w:ins>
    </w:p>
    <w:p w14:paraId="02C66742" w14:textId="6CE611C8" w:rsidR="001E1442" w:rsidRDefault="001E1442" w:rsidP="001E1442">
      <w:pPr>
        <w:rPr>
          <w:ins w:id="13" w:author="Jimengdi" w:date="2023-10-31T10:47:00Z"/>
        </w:rPr>
      </w:pPr>
      <w:ins w:id="14" w:author="Jimengdi" w:date="2023-10-31T10:47:00Z">
        <w:r>
          <w:t xml:space="preserve">This procedure is used between the </w:t>
        </w:r>
      </w:ins>
      <w:ins w:id="15" w:author="Jimengdi" w:date="2023-10-31T10:54:00Z">
        <w:r w:rsidR="00AB616D">
          <w:t>DCSF</w:t>
        </w:r>
      </w:ins>
      <w:ins w:id="16" w:author="Jimengdi" w:date="2023-10-31T10:47:00Z">
        <w:r>
          <w:t xml:space="preserve"> and the HSS. The procedure is invoked by the </w:t>
        </w:r>
      </w:ins>
      <w:ins w:id="17" w:author="Jimengdi" w:date="2023-10-31T10:54:00Z">
        <w:r w:rsidR="00AB616D">
          <w:t>DCSF</w:t>
        </w:r>
      </w:ins>
      <w:ins w:id="18" w:author="Jimengdi" w:date="2023-10-31T10:47:00Z">
        <w:r>
          <w:t xml:space="preserve"> and is used:</w:t>
        </w:r>
      </w:ins>
    </w:p>
    <w:p w14:paraId="1074011B" w14:textId="78FBCBCC" w:rsidR="001E1442" w:rsidRDefault="001E1442" w:rsidP="001E1442">
      <w:pPr>
        <w:pStyle w:val="B1"/>
        <w:rPr>
          <w:ins w:id="19" w:author="Jimengdi" w:date="2023-10-31T10:47:00Z"/>
        </w:rPr>
      </w:pPr>
      <w:ins w:id="20" w:author="Jimengdi" w:date="2023-10-31T10:47:00Z">
        <w:r>
          <w:t>-</w:t>
        </w:r>
        <w:r>
          <w:tab/>
          <w:t xml:space="preserve">To allow the </w:t>
        </w:r>
      </w:ins>
      <w:ins w:id="21" w:author="Jimengdi" w:date="2023-10-31T11:06:00Z">
        <w:r w:rsidR="005F5248">
          <w:t>DCSF</w:t>
        </w:r>
      </w:ins>
      <w:ins w:id="22" w:author="Jimengdi" w:date="2023-10-31T10:47:00Z">
        <w:r>
          <w:t xml:space="preserve"> to update the transparent (repository) data stored at the HSS for each IMS Public User Identity or Public Service Identity</w:t>
        </w:r>
      </w:ins>
    </w:p>
    <w:p w14:paraId="0AD64927" w14:textId="4EAEAF0E" w:rsidR="001E1442" w:rsidRDefault="001E1442" w:rsidP="001E1442">
      <w:pPr>
        <w:rPr>
          <w:ins w:id="23" w:author="Jimengdi" w:date="2023-10-31T10:47:00Z"/>
        </w:rPr>
      </w:pPr>
      <w:ins w:id="24" w:author="Jimengdi" w:date="2023-10-31T10:47:00Z">
        <w:r>
          <w:t>This procedure is mapped to the commands Profile-Update-Request/Answer in the Diameter application specified in 3GPP TS 29.329 [</w:t>
        </w:r>
      </w:ins>
      <w:ins w:id="25" w:author="Jimengdi" w:date="2023-11-01T15:06:00Z">
        <w:r w:rsidR="009D291D" w:rsidRPr="009D291D">
          <w:rPr>
            <w:highlight w:val="yellow"/>
          </w:rPr>
          <w:t>x</w:t>
        </w:r>
      </w:ins>
      <w:ins w:id="26" w:author="Jimengdi" w:date="2023-10-31T10:47:00Z">
        <w:r>
          <w:t xml:space="preserve">]. Tables </w:t>
        </w:r>
      </w:ins>
      <w:ins w:id="27" w:author="Jimengdi" w:date="2023-11-01T10:27:00Z">
        <w:r w:rsidR="00977E65">
          <w:t>5</w:t>
        </w:r>
      </w:ins>
      <w:ins w:id="28" w:author="Jimengdi" w:date="2023-10-31T10:47:00Z">
        <w:r>
          <w:t>.</w:t>
        </w:r>
      </w:ins>
      <w:ins w:id="29" w:author="Jimengdi" w:date="2023-11-01T10:27:00Z">
        <w:r w:rsidR="00977E65">
          <w:t>2</w:t>
        </w:r>
      </w:ins>
      <w:ins w:id="30" w:author="Jimengdi" w:date="2023-10-31T10:47:00Z">
        <w:r>
          <w:t>.</w:t>
        </w:r>
      </w:ins>
      <w:ins w:id="31" w:author="Jimengdi" w:date="2023-11-01T10:27:00Z">
        <w:r w:rsidR="00977E65" w:rsidRPr="009D291D">
          <w:rPr>
            <w:highlight w:val="yellow"/>
          </w:rPr>
          <w:t>x</w:t>
        </w:r>
        <w:r w:rsidR="00977E65">
          <w:t>-</w:t>
        </w:r>
      </w:ins>
      <w:ins w:id="32" w:author="Jimengdi" w:date="2023-10-31T10:47:00Z">
        <w:r>
          <w:t xml:space="preserve">1 and </w:t>
        </w:r>
      </w:ins>
      <w:ins w:id="33" w:author="Jimengdi" w:date="2023-11-01T10:27:00Z">
        <w:r w:rsidR="00977E65">
          <w:t>5.2.</w:t>
        </w:r>
        <w:r w:rsidR="00977E65" w:rsidRPr="009D291D">
          <w:rPr>
            <w:highlight w:val="yellow"/>
          </w:rPr>
          <w:t>x</w:t>
        </w:r>
        <w:r w:rsidR="00977E65">
          <w:t>-2</w:t>
        </w:r>
      </w:ins>
      <w:ins w:id="34" w:author="Jimengdi" w:date="2023-10-31T10:47:00Z">
        <w:r>
          <w:t xml:space="preserve"> detail the involved information elements.</w:t>
        </w:r>
      </w:ins>
    </w:p>
    <w:p w14:paraId="59C12074" w14:textId="49A10D72" w:rsidR="001E1442" w:rsidRDefault="001E1442" w:rsidP="001E1442">
      <w:pPr>
        <w:pStyle w:val="TH"/>
        <w:rPr>
          <w:ins w:id="35" w:author="Jimengdi" w:date="2023-10-31T10:47:00Z"/>
        </w:rPr>
      </w:pPr>
      <w:ins w:id="36" w:author="Jimengdi" w:date="2023-10-31T10:47:00Z">
        <w:r>
          <w:lastRenderedPageBreak/>
          <w:t xml:space="preserve">Table </w:t>
        </w:r>
      </w:ins>
      <w:ins w:id="37" w:author="Jimengdi" w:date="2023-10-31T11:31:00Z">
        <w:r w:rsidR="00023E30">
          <w:t>5</w:t>
        </w:r>
      </w:ins>
      <w:ins w:id="38" w:author="Jimengdi" w:date="2023-10-31T10:47:00Z">
        <w:r>
          <w:t>.</w:t>
        </w:r>
      </w:ins>
      <w:ins w:id="39" w:author="Jimengdi" w:date="2023-10-31T11:31:00Z">
        <w:r w:rsidR="00023E30">
          <w:t>2</w:t>
        </w:r>
      </w:ins>
      <w:ins w:id="40" w:author="Jimengdi" w:date="2023-10-31T10:47:00Z">
        <w:r>
          <w:t>.</w:t>
        </w:r>
      </w:ins>
      <w:ins w:id="41" w:author="Jimengdi" w:date="2023-10-31T11:31:00Z">
        <w:r w:rsidR="00023E30" w:rsidRPr="009D291D">
          <w:rPr>
            <w:highlight w:val="yellow"/>
          </w:rPr>
          <w:t>x</w:t>
        </w:r>
        <w:r w:rsidR="00023E30" w:rsidRPr="009D291D">
          <w:rPr>
            <w:rFonts w:hint="eastAsia"/>
            <w:highlight w:val="yellow"/>
            <w:lang w:eastAsia="zh-CN"/>
          </w:rPr>
          <w:t>-</w:t>
        </w:r>
      </w:ins>
      <w:ins w:id="42" w:author="Jimengdi" w:date="2023-10-31T10:47:00Z">
        <w:r>
          <w:rPr>
            <w:noProof/>
          </w:rPr>
          <w:t>1</w:t>
        </w:r>
        <w:r>
          <w:t>: S</w:t>
        </w:r>
      </w:ins>
      <w:ins w:id="43" w:author="Jimengdi" w:date="2023-10-31T11:10:00Z">
        <w:r w:rsidR="005826FE">
          <w:t>c</w:t>
        </w:r>
      </w:ins>
      <w:ins w:id="44" w:author="Jimengdi" w:date="2023-10-31T10:47:00Z">
        <w:r>
          <w:t>-Update</w:t>
        </w:r>
      </w:ins>
      <w:ins w:id="45" w:author="Jimengdi" w:date="2023-11-01T10:25:00Z">
        <w:r w:rsidR="0042693D">
          <w:t xml:space="preserve"> Request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75"/>
        <w:gridCol w:w="1045"/>
        <w:gridCol w:w="555"/>
        <w:gridCol w:w="6378"/>
      </w:tblGrid>
      <w:tr w:rsidR="001E1442" w14:paraId="1EC0AF05" w14:textId="77777777" w:rsidTr="00FF23D0">
        <w:trPr>
          <w:ins w:id="46" w:author="Jimengdi" w:date="2023-10-31T10:47:00Z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106E053" w14:textId="77777777" w:rsidR="001E1442" w:rsidRDefault="001E1442">
            <w:pPr>
              <w:pStyle w:val="TAH"/>
              <w:rPr>
                <w:ins w:id="47" w:author="Jimengdi" w:date="2023-10-31T10:47:00Z"/>
              </w:rPr>
            </w:pPr>
            <w:ins w:id="48" w:author="Jimengdi" w:date="2023-10-31T10:47:00Z">
              <w:r>
                <w:t>Information element name</w:t>
              </w:r>
            </w:ins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FD8B65A" w14:textId="77777777" w:rsidR="001E1442" w:rsidRDefault="001E1442">
            <w:pPr>
              <w:pStyle w:val="TAH"/>
              <w:rPr>
                <w:ins w:id="49" w:author="Jimengdi" w:date="2023-10-31T10:47:00Z"/>
              </w:rPr>
            </w:pPr>
            <w:ins w:id="50" w:author="Jimengdi" w:date="2023-10-31T10:47:00Z">
              <w:r>
                <w:t>Mapping to Diameter AVP</w:t>
              </w:r>
            </w:ins>
          </w:p>
        </w:tc>
        <w:tc>
          <w:tcPr>
            <w:tcW w:w="5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7D8919C" w14:textId="77777777" w:rsidR="001E1442" w:rsidRDefault="001E1442">
            <w:pPr>
              <w:pStyle w:val="TAH"/>
              <w:rPr>
                <w:ins w:id="51" w:author="Jimengdi" w:date="2023-10-31T10:47:00Z"/>
              </w:rPr>
            </w:pPr>
            <w:ins w:id="52" w:author="Jimengdi" w:date="2023-10-31T10:47:00Z">
              <w:r>
                <w:t>Cat.</w:t>
              </w:r>
            </w:ins>
          </w:p>
        </w:tc>
        <w:tc>
          <w:tcPr>
            <w:tcW w:w="62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6A56CB43" w14:textId="77777777" w:rsidR="001E1442" w:rsidRDefault="001E1442">
            <w:pPr>
              <w:pStyle w:val="TAH"/>
              <w:rPr>
                <w:ins w:id="53" w:author="Jimengdi" w:date="2023-10-31T10:47:00Z"/>
              </w:rPr>
            </w:pPr>
            <w:ins w:id="54" w:author="Jimengdi" w:date="2023-10-31T10:47:00Z">
              <w:r>
                <w:t>Description</w:t>
              </w:r>
            </w:ins>
          </w:p>
        </w:tc>
      </w:tr>
      <w:tr w:rsidR="001E1442" w14:paraId="1AC57C08" w14:textId="77777777" w:rsidTr="001E1442">
        <w:trPr>
          <w:cantSplit/>
          <w:trHeight w:val="401"/>
          <w:ins w:id="55" w:author="Jimengdi" w:date="2023-10-31T10:47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0718F3" w14:textId="77777777" w:rsidR="001E1442" w:rsidRDefault="001E1442">
            <w:pPr>
              <w:pStyle w:val="TAC"/>
              <w:rPr>
                <w:ins w:id="56" w:author="Jimengdi" w:date="2023-10-31T10:47:00Z"/>
              </w:rPr>
            </w:pPr>
            <w:ins w:id="57" w:author="Jimengdi" w:date="2023-10-31T10:47:00Z">
              <w:r>
                <w:t>User Identity</w:t>
              </w:r>
            </w:ins>
          </w:p>
          <w:p w14:paraId="6854FCB7" w14:textId="79C82785" w:rsidR="001E1442" w:rsidRDefault="001E1442">
            <w:pPr>
              <w:pStyle w:val="TAC"/>
              <w:rPr>
                <w:ins w:id="58" w:author="Jimengdi" w:date="2023-10-31T10:47:00Z"/>
              </w:rPr>
            </w:pPr>
            <w:ins w:id="59" w:author="Jimengdi" w:date="2023-10-31T10:47:00Z">
              <w:r>
                <w:t xml:space="preserve">(See </w:t>
              </w:r>
            </w:ins>
            <w:ins w:id="60" w:author="Jimengdi" w:date="2023-11-01T11:39:00Z">
              <w:r w:rsidR="005E4747">
                <w:t>3GPP TS 29.328</w:t>
              </w:r>
            </w:ins>
            <w:ins w:id="61" w:author="Jimengdi" w:date="2023-11-01T11:40:00Z">
              <w:r w:rsidR="005E4747">
                <w:t> </w:t>
              </w:r>
              <w:r w:rsidR="005E4747" w:rsidRPr="005E4747">
                <w:rPr>
                  <w:highlight w:val="yellow"/>
                </w:rPr>
                <w:t>[x]</w:t>
              </w:r>
            </w:ins>
            <w:ins w:id="62" w:author="Jimengdi" w:date="2023-10-31T10:47:00Z">
              <w: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6FDB8A" w14:textId="77777777" w:rsidR="001E1442" w:rsidRDefault="001E1442">
            <w:pPr>
              <w:pStyle w:val="TAC"/>
              <w:rPr>
                <w:ins w:id="63" w:author="Jimengdi" w:date="2023-10-31T10:47:00Z"/>
              </w:rPr>
            </w:pPr>
            <w:ins w:id="64" w:author="Jimengdi" w:date="2023-10-31T10:47:00Z">
              <w:r>
                <w:t>User-Identity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45F58E" w14:textId="77777777" w:rsidR="001E1442" w:rsidRDefault="001E1442">
            <w:pPr>
              <w:pStyle w:val="TAC"/>
              <w:rPr>
                <w:ins w:id="65" w:author="Jimengdi" w:date="2023-10-31T10:47:00Z"/>
              </w:rPr>
            </w:pPr>
            <w:ins w:id="66" w:author="Jimengdi" w:date="2023-10-31T10:47:00Z">
              <w:r>
                <w:t>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EA19D0" w14:textId="77777777" w:rsidR="001E1442" w:rsidRDefault="001E1442">
            <w:pPr>
              <w:pStyle w:val="TAL"/>
              <w:rPr>
                <w:ins w:id="67" w:author="Jimengdi" w:date="2023-10-31T10:47:00Z"/>
              </w:rPr>
            </w:pPr>
            <w:ins w:id="68" w:author="Jimengdi" w:date="2023-10-31T10:47:00Z">
              <w:r>
                <w:t>IMS Public User Identity or Public Service Identity or MSISDN or External Identifier for which data is updated.</w:t>
              </w:r>
            </w:ins>
          </w:p>
          <w:p w14:paraId="16ECF025" w14:textId="77777777" w:rsidR="001E1442" w:rsidRDefault="001E1442">
            <w:pPr>
              <w:pStyle w:val="TAL"/>
              <w:rPr>
                <w:ins w:id="69" w:author="Jimengdi" w:date="2023-10-31T10:47:00Z"/>
              </w:rPr>
            </w:pPr>
            <w:ins w:id="70" w:author="Jimengdi" w:date="2023-10-31T10:47:00Z">
              <w:r>
                <w:t>See clause 7.1 for the content of this AVP.</w:t>
              </w:r>
            </w:ins>
          </w:p>
        </w:tc>
      </w:tr>
      <w:tr w:rsidR="001E1442" w14:paraId="6653A575" w14:textId="77777777" w:rsidTr="001E1442">
        <w:trPr>
          <w:cantSplit/>
          <w:trHeight w:val="401"/>
          <w:ins w:id="71" w:author="Jimengdi" w:date="2023-10-31T10:47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D55" w14:textId="77777777" w:rsidR="001E1442" w:rsidRDefault="001E1442">
            <w:pPr>
              <w:pStyle w:val="TAC"/>
              <w:rPr>
                <w:ins w:id="72" w:author="Jimengdi" w:date="2023-10-31T10:47:00Z"/>
              </w:rPr>
            </w:pPr>
            <w:ins w:id="73" w:author="Jimengdi" w:date="2023-10-31T10:47:00Z">
              <w:r>
                <w:t>Requested data</w:t>
              </w:r>
            </w:ins>
          </w:p>
          <w:p w14:paraId="304961F0" w14:textId="1DD08885" w:rsidR="001E1442" w:rsidRDefault="001E1442">
            <w:pPr>
              <w:pStyle w:val="TAC"/>
              <w:rPr>
                <w:ins w:id="74" w:author="Jimengdi" w:date="2023-10-31T10:47:00Z"/>
              </w:rPr>
            </w:pPr>
            <w:ins w:id="75" w:author="Jimengdi" w:date="2023-10-31T10:47:00Z">
              <w:r>
                <w:t>(See</w:t>
              </w:r>
            </w:ins>
            <w:ins w:id="76" w:author="Jimengdi" w:date="2023-11-01T11:40:00Z">
              <w:r w:rsidR="005E4747">
                <w:t xml:space="preserve"> 3GPP TS 29.328 </w:t>
              </w:r>
              <w:r w:rsidR="005E4747" w:rsidRPr="005E4747">
                <w:rPr>
                  <w:highlight w:val="yellow"/>
                </w:rPr>
                <w:t>[x]</w:t>
              </w:r>
            </w:ins>
            <w:ins w:id="77" w:author="Jimengdi" w:date="2023-10-31T10:47:00Z">
              <w: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068A" w14:textId="77777777" w:rsidR="001E1442" w:rsidRDefault="001E1442">
            <w:pPr>
              <w:pStyle w:val="TAC"/>
              <w:rPr>
                <w:ins w:id="78" w:author="Jimengdi" w:date="2023-10-31T10:47:00Z"/>
              </w:rPr>
            </w:pPr>
            <w:ins w:id="79" w:author="Jimengdi" w:date="2023-10-31T10:47:00Z">
              <w:r>
                <w:t>Data-Reference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8126" w14:textId="77777777" w:rsidR="001E1442" w:rsidRDefault="001E1442">
            <w:pPr>
              <w:pStyle w:val="TAC"/>
              <w:rPr>
                <w:ins w:id="80" w:author="Jimengdi" w:date="2023-10-31T10:47:00Z"/>
              </w:rPr>
            </w:pPr>
            <w:ins w:id="81" w:author="Jimengdi" w:date="2023-10-31T10:47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695E4D" w14:textId="1E7E8388" w:rsidR="001E1442" w:rsidRDefault="001E1442">
            <w:pPr>
              <w:pStyle w:val="TAL"/>
              <w:rPr>
                <w:ins w:id="82" w:author="Jimengdi" w:date="2023-10-31T10:47:00Z"/>
              </w:rPr>
            </w:pPr>
            <w:ins w:id="83" w:author="Jimengdi" w:date="2023-10-31T10:47:00Z">
              <w:r>
                <w:t>This information element includes the reference to the data on which updates are required.</w:t>
              </w:r>
            </w:ins>
          </w:p>
        </w:tc>
      </w:tr>
      <w:tr w:rsidR="001E1442" w14:paraId="4BED76A1" w14:textId="77777777" w:rsidTr="001E1442">
        <w:trPr>
          <w:cantSplit/>
          <w:trHeight w:val="401"/>
          <w:ins w:id="84" w:author="Jimengdi" w:date="2023-10-31T10:47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F7284" w14:textId="77777777" w:rsidR="001E1442" w:rsidRDefault="001E1442">
            <w:pPr>
              <w:pStyle w:val="TAC"/>
              <w:rPr>
                <w:ins w:id="85" w:author="Jimengdi" w:date="2023-10-31T10:47:00Z"/>
              </w:rPr>
            </w:pPr>
            <w:ins w:id="86" w:author="Jimengdi" w:date="2023-10-31T10:47:00Z">
              <w:r>
                <w:t>Data</w:t>
              </w:r>
            </w:ins>
          </w:p>
          <w:p w14:paraId="2FD8F2D8" w14:textId="70F81CA0" w:rsidR="001E1442" w:rsidRDefault="001E1442">
            <w:pPr>
              <w:pStyle w:val="TAC"/>
              <w:rPr>
                <w:ins w:id="87" w:author="Jimengdi" w:date="2023-10-31T10:47:00Z"/>
              </w:rPr>
            </w:pPr>
            <w:ins w:id="88" w:author="Jimengdi" w:date="2023-10-31T10:47:00Z">
              <w:r>
                <w:t>(</w:t>
              </w:r>
            </w:ins>
            <w:ins w:id="89" w:author="Jimengdi" w:date="2023-11-01T11:49:00Z">
              <w:r w:rsidR="00CD0969">
                <w:t>See 3GPP TS 29.328 </w:t>
              </w:r>
              <w:r w:rsidR="00CD0969" w:rsidRPr="005E4747">
                <w:rPr>
                  <w:highlight w:val="yellow"/>
                </w:rPr>
                <w:t>[x</w:t>
              </w:r>
              <w:r w:rsidR="00CD0969">
                <w:rPr>
                  <w:highlight w:val="yellow"/>
                </w:rPr>
                <w:t>]</w:t>
              </w:r>
            </w:ins>
            <w:ins w:id="90" w:author="Jimengdi" w:date="2023-10-31T10:47:00Z">
              <w: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9077C" w14:textId="77777777" w:rsidR="001E1442" w:rsidRDefault="001E1442">
            <w:pPr>
              <w:pStyle w:val="TAC"/>
              <w:rPr>
                <w:ins w:id="91" w:author="Jimengdi" w:date="2023-10-31T10:47:00Z"/>
              </w:rPr>
            </w:pPr>
            <w:ins w:id="92" w:author="Jimengdi" w:date="2023-10-31T10:47:00Z">
              <w:r>
                <w:t>User-Data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0F0AB" w14:textId="77777777" w:rsidR="001E1442" w:rsidRDefault="001E1442">
            <w:pPr>
              <w:pStyle w:val="TAC"/>
              <w:rPr>
                <w:ins w:id="93" w:author="Jimengdi" w:date="2023-10-31T10:47:00Z"/>
              </w:rPr>
            </w:pPr>
            <w:ins w:id="94" w:author="Jimengdi" w:date="2023-10-31T10:47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8ADBB0B" w14:textId="77777777" w:rsidR="001E1442" w:rsidRDefault="001E1442">
            <w:pPr>
              <w:pStyle w:val="TAL"/>
              <w:rPr>
                <w:ins w:id="95" w:author="Jimengdi" w:date="2023-10-31T10:47:00Z"/>
              </w:rPr>
            </w:pPr>
            <w:ins w:id="96" w:author="Jimengdi" w:date="2023-10-31T10:47:00Z">
              <w:r>
                <w:t>Updated data.</w:t>
              </w:r>
            </w:ins>
          </w:p>
        </w:tc>
      </w:tr>
    </w:tbl>
    <w:p w14:paraId="372A1CD0" w14:textId="751F40FD" w:rsidR="000356F7" w:rsidRDefault="000356F7" w:rsidP="000356F7">
      <w:pPr>
        <w:rPr>
          <w:ins w:id="97" w:author="Jimengdi" w:date="2023-11-01T10:23:00Z"/>
        </w:rPr>
      </w:pPr>
    </w:p>
    <w:p w14:paraId="4B0D2518" w14:textId="5254D4DF" w:rsidR="0042693D" w:rsidRDefault="0042693D" w:rsidP="000356F7">
      <w:pPr>
        <w:rPr>
          <w:ins w:id="98" w:author="Jimengdi" w:date="2023-11-01T10:23:00Z"/>
        </w:rPr>
      </w:pPr>
    </w:p>
    <w:p w14:paraId="2056C08B" w14:textId="3A596437" w:rsidR="0042693D" w:rsidRDefault="0042693D" w:rsidP="0042693D">
      <w:pPr>
        <w:pStyle w:val="TH"/>
        <w:rPr>
          <w:ins w:id="99" w:author="Jimengdi" w:date="2023-11-01T10:26:00Z"/>
          <w:lang w:eastAsia="en-GB"/>
        </w:rPr>
      </w:pPr>
      <w:ins w:id="100" w:author="Jimengdi" w:date="2023-11-01T10:26:00Z">
        <w:r>
          <w:t xml:space="preserve">Table </w:t>
        </w:r>
      </w:ins>
      <w:ins w:id="101" w:author="Jimengdi" w:date="2023-11-01T10:27:00Z">
        <w:r w:rsidR="00977E65">
          <w:t>5.2.x-</w:t>
        </w:r>
      </w:ins>
      <w:ins w:id="102" w:author="Jimengdi" w:date="2023-11-01T10:26:00Z">
        <w:r>
          <w:rPr>
            <w:noProof/>
          </w:rPr>
          <w:t>2</w:t>
        </w:r>
        <w:r>
          <w:t>: S</w:t>
        </w:r>
      </w:ins>
      <w:ins w:id="103" w:author="Jimengdi" w:date="2023-11-01T10:27:00Z">
        <w:r w:rsidR="00977E65">
          <w:t>c</w:t>
        </w:r>
      </w:ins>
      <w:ins w:id="104" w:author="Jimengdi" w:date="2023-11-01T10:26:00Z">
        <w:r>
          <w:t>-Update Resp</w:t>
        </w:r>
      </w:ins>
      <w:ins w:id="105" w:author="Jimengdi" w:date="2023-11-01T10:27:00Z">
        <w:r w:rsidR="00977E65">
          <w:t>onse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333"/>
        <w:gridCol w:w="1705"/>
        <w:gridCol w:w="555"/>
        <w:gridCol w:w="5260"/>
      </w:tblGrid>
      <w:tr w:rsidR="0042693D" w14:paraId="5EA169D9" w14:textId="77777777" w:rsidTr="0042693D">
        <w:trPr>
          <w:ins w:id="106" w:author="Jimengdi" w:date="2023-11-01T10:26:00Z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B255F80" w14:textId="77777777" w:rsidR="0042693D" w:rsidRDefault="0042693D">
            <w:pPr>
              <w:pStyle w:val="TAH"/>
              <w:rPr>
                <w:ins w:id="107" w:author="Jimengdi" w:date="2023-11-01T10:26:00Z"/>
              </w:rPr>
            </w:pPr>
            <w:ins w:id="108" w:author="Jimengdi" w:date="2023-11-01T10:26:00Z">
              <w:r>
                <w:t>Information element name</w:t>
              </w:r>
            </w:ins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3CD8486" w14:textId="77777777" w:rsidR="0042693D" w:rsidRDefault="0042693D">
            <w:pPr>
              <w:pStyle w:val="TAH"/>
              <w:rPr>
                <w:ins w:id="109" w:author="Jimengdi" w:date="2023-11-01T10:26:00Z"/>
              </w:rPr>
            </w:pPr>
            <w:ins w:id="110" w:author="Jimengdi" w:date="2023-11-01T10:26:00Z">
              <w:r>
                <w:t>Mapping to Diameter AVP</w:t>
              </w:r>
            </w:ins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E61C60C" w14:textId="77777777" w:rsidR="0042693D" w:rsidRDefault="0042693D">
            <w:pPr>
              <w:pStyle w:val="TAH"/>
              <w:rPr>
                <w:ins w:id="111" w:author="Jimengdi" w:date="2023-11-01T10:26:00Z"/>
              </w:rPr>
            </w:pPr>
            <w:ins w:id="112" w:author="Jimengdi" w:date="2023-11-01T10:26:00Z">
              <w:r>
                <w:t>Cat.</w:t>
              </w:r>
            </w:ins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27F78B22" w14:textId="77777777" w:rsidR="0042693D" w:rsidRDefault="0042693D">
            <w:pPr>
              <w:pStyle w:val="TAH"/>
              <w:rPr>
                <w:ins w:id="113" w:author="Jimengdi" w:date="2023-11-01T10:26:00Z"/>
              </w:rPr>
            </w:pPr>
            <w:ins w:id="114" w:author="Jimengdi" w:date="2023-11-01T10:26:00Z">
              <w:r>
                <w:t>Description</w:t>
              </w:r>
            </w:ins>
          </w:p>
        </w:tc>
      </w:tr>
      <w:tr w:rsidR="0042693D" w14:paraId="70CBD541" w14:textId="77777777" w:rsidTr="0042693D">
        <w:trPr>
          <w:cantSplit/>
          <w:trHeight w:val="401"/>
          <w:ins w:id="115" w:author="Jimengdi" w:date="2023-11-01T10:26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68325" w14:textId="77777777" w:rsidR="0042693D" w:rsidRDefault="0042693D">
            <w:pPr>
              <w:pStyle w:val="TAC"/>
              <w:rPr>
                <w:ins w:id="116" w:author="Jimengdi" w:date="2023-11-01T10:26:00Z"/>
              </w:rPr>
            </w:pPr>
            <w:ins w:id="117" w:author="Jimengdi" w:date="2023-11-01T10:26:00Z">
              <w:r>
                <w:t>Result</w:t>
              </w:r>
            </w:ins>
          </w:p>
          <w:p w14:paraId="04C21011" w14:textId="651FC8E4" w:rsidR="0042693D" w:rsidRDefault="0042693D">
            <w:pPr>
              <w:pStyle w:val="TAC"/>
              <w:rPr>
                <w:ins w:id="118" w:author="Jimengdi" w:date="2023-11-01T10:26:00Z"/>
              </w:rPr>
            </w:pPr>
            <w:ins w:id="119" w:author="Jimengdi" w:date="2023-11-01T10:26:00Z">
              <w:r>
                <w:t>(</w:t>
              </w:r>
            </w:ins>
            <w:ins w:id="120" w:author="Jimengdi" w:date="2023-11-01T11:55:00Z">
              <w:r w:rsidR="00133F0E">
                <w:t>See 3GPP TS 29.328 </w:t>
              </w:r>
              <w:r w:rsidR="00133F0E" w:rsidRPr="005E4747">
                <w:rPr>
                  <w:highlight w:val="yellow"/>
                </w:rPr>
                <w:t>[x</w:t>
              </w:r>
              <w:r w:rsidR="00133F0E">
                <w:rPr>
                  <w:highlight w:val="yellow"/>
                </w:rPr>
                <w:t>]</w:t>
              </w:r>
            </w:ins>
            <w:ins w:id="121" w:author="Jimengdi" w:date="2023-11-01T10:26:00Z">
              <w: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F05C3" w14:textId="77777777" w:rsidR="0042693D" w:rsidRDefault="0042693D">
            <w:pPr>
              <w:pStyle w:val="TAC"/>
              <w:rPr>
                <w:ins w:id="122" w:author="Jimengdi" w:date="2023-11-01T10:26:00Z"/>
              </w:rPr>
            </w:pPr>
            <w:ins w:id="123" w:author="Jimengdi" w:date="2023-11-01T10:26:00Z">
              <w:r>
                <w:t>Result-Code / Experimental-Result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CDC6A" w14:textId="77777777" w:rsidR="0042693D" w:rsidRDefault="0042693D">
            <w:pPr>
              <w:pStyle w:val="TAC"/>
              <w:rPr>
                <w:ins w:id="124" w:author="Jimengdi" w:date="2023-11-01T10:26:00Z"/>
              </w:rPr>
            </w:pPr>
            <w:ins w:id="125" w:author="Jimengdi" w:date="2023-11-01T10:26:00Z">
              <w:r>
                <w:t>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60886E" w14:textId="77777777" w:rsidR="0042693D" w:rsidRDefault="0042693D">
            <w:pPr>
              <w:pStyle w:val="TAL"/>
              <w:rPr>
                <w:ins w:id="126" w:author="Jimengdi" w:date="2023-11-01T10:26:00Z"/>
              </w:rPr>
            </w:pPr>
            <w:ins w:id="127" w:author="Jimengdi" w:date="2023-11-01T10:26:00Z">
              <w:r>
                <w:t>Result of the update of data in the HSS.</w:t>
              </w:r>
            </w:ins>
          </w:p>
          <w:p w14:paraId="555EA719" w14:textId="77777777" w:rsidR="0042693D" w:rsidRDefault="0042693D">
            <w:pPr>
              <w:pStyle w:val="TAL"/>
              <w:rPr>
                <w:ins w:id="128" w:author="Jimengdi" w:date="2023-11-01T10:26:00Z"/>
              </w:rPr>
            </w:pPr>
          </w:p>
          <w:p w14:paraId="2B3D3A55" w14:textId="77777777" w:rsidR="0042693D" w:rsidRDefault="0042693D">
            <w:pPr>
              <w:pStyle w:val="TAL"/>
              <w:rPr>
                <w:ins w:id="129" w:author="Jimengdi" w:date="2023-11-01T10:26:00Z"/>
              </w:rPr>
            </w:pPr>
            <w:ins w:id="130" w:author="Jimengdi" w:date="2023-11-01T10:26:00Z">
              <w:r>
                <w:t>Result-Code AVP shall be used for errors defined in the Diameter base protocol (see IETF RFC 6733 [44]).</w:t>
              </w:r>
            </w:ins>
          </w:p>
          <w:p w14:paraId="66F396F5" w14:textId="77777777" w:rsidR="0042693D" w:rsidRDefault="0042693D">
            <w:pPr>
              <w:pStyle w:val="TAL"/>
              <w:rPr>
                <w:ins w:id="131" w:author="Jimengdi" w:date="2023-11-01T10:26:00Z"/>
              </w:rPr>
            </w:pPr>
          </w:p>
          <w:p w14:paraId="29F32B2B" w14:textId="1E2E9AA3" w:rsidR="0042693D" w:rsidRDefault="0042693D">
            <w:pPr>
              <w:pStyle w:val="TAL"/>
              <w:rPr>
                <w:ins w:id="132" w:author="Jimengdi" w:date="2023-11-01T10:26:00Z"/>
              </w:rPr>
            </w:pPr>
            <w:ins w:id="133" w:author="Jimengdi" w:date="2023-11-01T10:26:00Z">
              <w:r>
                <w:t>Experimental-Result AVP shall be used for Sc errors. This is a grouped AVP which contains the 3GPP Vendor ID in the Vendor-Id AVP, and the error code in the Experimental-Result-Code AVP.</w:t>
              </w:r>
            </w:ins>
          </w:p>
        </w:tc>
      </w:tr>
      <w:tr w:rsidR="0042693D" w14:paraId="68BC21CA" w14:textId="77777777" w:rsidTr="0042693D">
        <w:trPr>
          <w:cantSplit/>
          <w:trHeight w:val="401"/>
          <w:ins w:id="134" w:author="Jimengdi" w:date="2023-11-01T10:26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64327" w14:textId="6F752D58" w:rsidR="0042693D" w:rsidRDefault="0042693D">
            <w:pPr>
              <w:pStyle w:val="TAC"/>
              <w:rPr>
                <w:ins w:id="135" w:author="Jimengdi" w:date="2023-11-01T10:26:00Z"/>
              </w:rPr>
            </w:pPr>
            <w:ins w:id="136" w:author="Jimengdi" w:date="2023-11-01T10:26:00Z">
              <w:r>
                <w:t xml:space="preserve">Repository Data ID (See </w:t>
              </w:r>
            </w:ins>
            <w:ins w:id="137" w:author="Jimengdi" w:date="2023-11-01T11:55:00Z">
              <w:r w:rsidR="00133F0E">
                <w:t>3GPP TS 29.328 </w:t>
              </w:r>
              <w:r w:rsidR="00133F0E" w:rsidRPr="005E4747">
                <w:rPr>
                  <w:highlight w:val="yellow"/>
                </w:rPr>
                <w:t>[x</w:t>
              </w:r>
              <w:r w:rsidR="00133F0E">
                <w:rPr>
                  <w:highlight w:val="yellow"/>
                </w:rPr>
                <w:t>]</w:t>
              </w:r>
            </w:ins>
            <w:ins w:id="138" w:author="Jimengdi" w:date="2023-11-01T10:26:00Z">
              <w: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B2062" w14:textId="77777777" w:rsidR="0042693D" w:rsidRDefault="0042693D">
            <w:pPr>
              <w:pStyle w:val="TAC"/>
              <w:rPr>
                <w:ins w:id="139" w:author="Jimengdi" w:date="2023-11-01T10:26:00Z"/>
              </w:rPr>
            </w:pPr>
            <w:ins w:id="140" w:author="Jimengdi" w:date="2023-11-01T10:26:00Z">
              <w:r>
                <w:t>Repository-Data-ID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63B20" w14:textId="77777777" w:rsidR="0042693D" w:rsidRDefault="0042693D">
            <w:pPr>
              <w:pStyle w:val="TAC"/>
              <w:rPr>
                <w:ins w:id="141" w:author="Jimengdi" w:date="2023-11-01T10:26:00Z"/>
              </w:rPr>
            </w:pPr>
            <w:ins w:id="142" w:author="Jimengdi" w:date="2023-11-01T10:26:00Z">
              <w:r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F570734" w14:textId="3504349E" w:rsidR="0042693D" w:rsidRDefault="0042693D">
            <w:pPr>
              <w:pStyle w:val="TAL"/>
              <w:rPr>
                <w:ins w:id="143" w:author="Jimengdi" w:date="2023-11-01T10:26:00Z"/>
              </w:rPr>
            </w:pPr>
            <w:ins w:id="144" w:author="Jimengdi" w:date="2023-11-01T10:26:00Z">
              <w:r>
                <w:t>If a S</w:t>
              </w:r>
            </w:ins>
            <w:ins w:id="145" w:author="Jimengdi" w:date="2023-11-01T11:37:00Z">
              <w:r w:rsidR="00A877AC">
                <w:t>c</w:t>
              </w:r>
            </w:ins>
            <w:ins w:id="146" w:author="Jimengdi" w:date="2023-11-01T10:26:00Z">
              <w:r>
                <w:t>-Update Request with multiple repository data fails, this information element shall include the service indication and the sequence number</w:t>
              </w:r>
              <w:bookmarkStart w:id="147" w:name="_GoBack"/>
              <w:bookmarkEnd w:id="147"/>
              <w:r>
                <w:t xml:space="preserve"> of the repository data instance that has generated the error.</w:t>
              </w:r>
            </w:ins>
          </w:p>
        </w:tc>
      </w:tr>
      <w:tr w:rsidR="0042693D" w14:paraId="300F04C8" w14:textId="77777777" w:rsidTr="0042693D">
        <w:trPr>
          <w:cantSplit/>
          <w:trHeight w:val="401"/>
          <w:ins w:id="148" w:author="Jimengdi" w:date="2023-11-01T10:26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46942AA" w14:textId="77777777" w:rsidR="0042693D" w:rsidRDefault="0042693D">
            <w:pPr>
              <w:pStyle w:val="TAC"/>
              <w:rPr>
                <w:ins w:id="149" w:author="Jimengdi" w:date="2023-11-01T10:26:00Z"/>
              </w:rPr>
            </w:pPr>
            <w:ins w:id="150" w:author="Jimengdi" w:date="2023-11-01T10:26:00Z">
              <w:r>
                <w:t>Requested data</w:t>
              </w:r>
            </w:ins>
          </w:p>
          <w:p w14:paraId="252F2609" w14:textId="6B3B9968" w:rsidR="0042693D" w:rsidRDefault="0042693D">
            <w:pPr>
              <w:pStyle w:val="TAC"/>
              <w:rPr>
                <w:ins w:id="151" w:author="Jimengdi" w:date="2023-11-01T10:26:00Z"/>
              </w:rPr>
            </w:pPr>
            <w:ins w:id="152" w:author="Jimengdi" w:date="2023-11-01T10:26:00Z">
              <w:r>
                <w:t xml:space="preserve">(See </w:t>
              </w:r>
            </w:ins>
            <w:ins w:id="153" w:author="Jimengdi" w:date="2023-11-01T11:55:00Z">
              <w:r w:rsidR="00133F0E">
                <w:t>3GPP TS 29.328 </w:t>
              </w:r>
              <w:r w:rsidR="00133F0E" w:rsidRPr="005E4747">
                <w:rPr>
                  <w:highlight w:val="yellow"/>
                </w:rPr>
                <w:t>[x</w:t>
              </w:r>
              <w:r w:rsidR="00133F0E">
                <w:rPr>
                  <w:highlight w:val="yellow"/>
                </w:rPr>
                <w:t>]</w:t>
              </w:r>
            </w:ins>
            <w:ins w:id="154" w:author="Jimengdi" w:date="2023-11-01T10:26:00Z">
              <w: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CD2FC8A" w14:textId="77777777" w:rsidR="0042693D" w:rsidRDefault="0042693D">
            <w:pPr>
              <w:pStyle w:val="TAC"/>
              <w:rPr>
                <w:ins w:id="155" w:author="Jimengdi" w:date="2023-11-01T10:26:00Z"/>
              </w:rPr>
            </w:pPr>
            <w:ins w:id="156" w:author="Jimengdi" w:date="2023-11-01T10:26:00Z">
              <w:r>
                <w:t>Data-Reference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652F08BB" w14:textId="77777777" w:rsidR="0042693D" w:rsidRDefault="0042693D">
            <w:pPr>
              <w:pStyle w:val="TAC"/>
              <w:rPr>
                <w:ins w:id="157" w:author="Jimengdi" w:date="2023-11-01T10:26:00Z"/>
              </w:rPr>
            </w:pPr>
            <w:ins w:id="158" w:author="Jimengdi" w:date="2023-11-01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6EDC87" w14:textId="7879DBD0" w:rsidR="0042693D" w:rsidRDefault="0042693D">
            <w:pPr>
              <w:pStyle w:val="TAL"/>
              <w:rPr>
                <w:ins w:id="159" w:author="Jimengdi" w:date="2023-11-01T10:26:00Z"/>
              </w:rPr>
            </w:pPr>
            <w:ins w:id="160" w:author="Jimengdi" w:date="2023-11-01T10:26:00Z">
              <w:r>
                <w:t>If S</w:t>
              </w:r>
            </w:ins>
            <w:ins w:id="161" w:author="Jimengdi" w:date="2023-11-01T10:29:00Z">
              <w:r w:rsidR="004B207D">
                <w:t>c</w:t>
              </w:r>
            </w:ins>
            <w:ins w:id="162" w:author="Jimengdi" w:date="2023-11-01T10:26:00Z">
              <w:r>
                <w:t xml:space="preserve">-Update Request with multiple data </w:t>
              </w:r>
              <w:r>
                <w:rPr>
                  <w:lang w:eastAsia="zh-CN"/>
                </w:rPr>
                <w:t xml:space="preserve">references </w:t>
              </w:r>
              <w:r>
                <w:t xml:space="preserve">fails, this information element shall include the </w:t>
              </w:r>
              <w:r>
                <w:rPr>
                  <w:lang w:eastAsia="zh-CN"/>
                </w:rPr>
                <w:t>Data reference</w:t>
              </w:r>
              <w:r>
                <w:t xml:space="preserve"> </w:t>
              </w:r>
              <w:r>
                <w:rPr>
                  <w:lang w:eastAsia="zh-CN"/>
                </w:rPr>
                <w:t xml:space="preserve">for the data instance </w:t>
              </w:r>
              <w:r>
                <w:t>that ha</w:t>
              </w:r>
              <w:r>
                <w:rPr>
                  <w:lang w:eastAsia="zh-CN"/>
                </w:rPr>
                <w:t>s</w:t>
              </w:r>
              <w:r>
                <w:t xml:space="preserve"> generated the error.</w:t>
              </w:r>
            </w:ins>
          </w:p>
        </w:tc>
      </w:tr>
    </w:tbl>
    <w:p w14:paraId="1B774FF9" w14:textId="6B37A7A7" w:rsidR="0042693D" w:rsidRDefault="0042693D" w:rsidP="000356F7">
      <w:pPr>
        <w:rPr>
          <w:ins w:id="163" w:author="Jimengdi" w:date="2023-11-01T11:12:00Z"/>
        </w:rPr>
      </w:pPr>
    </w:p>
    <w:p w14:paraId="51279F36" w14:textId="7856BC78" w:rsidR="00E23449" w:rsidRDefault="00E23449" w:rsidP="00E23449">
      <w:pPr>
        <w:pStyle w:val="4"/>
        <w:rPr>
          <w:ins w:id="164" w:author="Jimengdi" w:date="2023-11-01T11:13:00Z"/>
          <w:lang w:eastAsia="zh-CN"/>
        </w:rPr>
      </w:pPr>
      <w:ins w:id="165" w:author="Jimengdi" w:date="2023-11-01T11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.2.x.1 Detailed beha</w:t>
        </w:r>
      </w:ins>
      <w:ins w:id="166" w:author="Jimengdi" w:date="2023-11-01T11:13:00Z">
        <w:r>
          <w:rPr>
            <w:lang w:eastAsia="zh-CN"/>
          </w:rPr>
          <w:t>viour</w:t>
        </w:r>
      </w:ins>
    </w:p>
    <w:p w14:paraId="43F62938" w14:textId="5096F9A1" w:rsidR="006F4E8B" w:rsidRDefault="006F4E8B" w:rsidP="006F4E8B">
      <w:pPr>
        <w:rPr>
          <w:ins w:id="167" w:author="Jimengdi" w:date="2023-11-01T11:13:00Z"/>
          <w:lang w:eastAsia="en-GB"/>
        </w:rPr>
      </w:pPr>
      <w:ins w:id="168" w:author="Jimengdi" w:date="2023-11-01T11:14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specified in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23.228</w:t>
        </w:r>
      </w:ins>
      <w:ins w:id="169" w:author="Jimengdi" w:date="2023-11-01T11:17:00Z">
        <w:r w:rsidR="00EC0997">
          <w:rPr>
            <w:lang w:val="en-US" w:eastAsia="zh-CN"/>
          </w:rPr>
          <w:t xml:space="preserve"> </w:t>
        </w:r>
        <w:r w:rsidR="00EC0997" w:rsidRPr="00EC0997">
          <w:rPr>
            <w:highlight w:val="yellow"/>
            <w:lang w:val="en-US" w:eastAsia="zh-CN"/>
          </w:rPr>
          <w:t>[x]</w:t>
        </w:r>
      </w:ins>
      <w:ins w:id="170" w:author="Jimengdi" w:date="2023-11-01T11:14:00Z"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the DCSF can only update the </w:t>
        </w:r>
      </w:ins>
      <w:ins w:id="171" w:author="Jimengdi" w:date="2023-11-01T11:15:00Z">
        <w:r>
          <w:rPr>
            <w:lang w:val="en-US" w:eastAsia="zh-CN"/>
          </w:rPr>
          <w:t>repository data in HSS. When data in repository is dated i</w:t>
        </w:r>
      </w:ins>
      <w:ins w:id="172" w:author="Jimengdi" w:date="2023-11-01T11:16:00Z">
        <w:r>
          <w:rPr>
            <w:lang w:val="en-US" w:eastAsia="zh-CN"/>
          </w:rPr>
          <w:t>s</w:t>
        </w:r>
      </w:ins>
      <w:ins w:id="173" w:author="Jimengdi" w:date="2023-11-01T11:15:00Z">
        <w:r>
          <w:rPr>
            <w:lang w:val="en-US" w:eastAsia="zh-CN"/>
          </w:rPr>
          <w:t xml:space="preserve"> updat</w:t>
        </w:r>
      </w:ins>
      <w:ins w:id="174" w:author="Jimengdi" w:date="2023-11-01T11:16:00Z">
        <w:r>
          <w:rPr>
            <w:lang w:val="en-US" w:eastAsia="zh-CN"/>
          </w:rPr>
          <w:t>ed</w:t>
        </w:r>
      </w:ins>
      <w:ins w:id="175" w:author="Jimengdi" w:date="2023-11-01T11:15:00Z">
        <w:r>
          <w:rPr>
            <w:lang w:val="en-US" w:eastAsia="zh-CN"/>
          </w:rPr>
          <w:t xml:space="preserve"> </w:t>
        </w:r>
        <w:r>
          <w:t>(i.e. added, modified or removed)</w:t>
        </w:r>
        <w:r>
          <w:rPr>
            <w:lang w:val="en-US" w:eastAsia="zh-CN"/>
          </w:rPr>
          <w:t xml:space="preserve">, </w:t>
        </w:r>
      </w:ins>
      <w:ins w:id="176" w:author="Jimengdi" w:date="2023-11-01T11:16:00Z">
        <w:r>
          <w:rPr>
            <w:lang w:val="en-US" w:eastAsia="zh-CN"/>
          </w:rPr>
          <w:t xml:space="preserve">the </w:t>
        </w:r>
      </w:ins>
      <w:ins w:id="177" w:author="Jimengdi" w:date="2023-11-01T11:13:00Z">
        <w:r>
          <w:t>Service-Indication and Sequence-Number are also sent as part of the information element Data.</w:t>
        </w:r>
      </w:ins>
    </w:p>
    <w:p w14:paraId="55982DEF" w14:textId="7A800A94" w:rsidR="006F4E8B" w:rsidRDefault="006F4E8B" w:rsidP="006F4E8B">
      <w:pPr>
        <w:rPr>
          <w:ins w:id="178" w:author="Jimengdi" w:date="2023-11-01T11:13:00Z"/>
        </w:rPr>
      </w:pPr>
      <w:ins w:id="179" w:author="Jimengdi" w:date="2023-11-01T11:13:00Z">
        <w:r>
          <w:t>Newly added transparent data shall be associated with a Sequence Number of 0 in the S</w:t>
        </w:r>
      </w:ins>
      <w:ins w:id="180" w:author="Jimengdi" w:date="2023-11-01T11:16:00Z">
        <w:r w:rsidR="00EC0997">
          <w:t>c</w:t>
        </w:r>
      </w:ins>
      <w:ins w:id="181" w:author="Jimengdi" w:date="2023-11-01T11:13:00Z">
        <w:r>
          <w:t>-Update Request. Sequence Number value 0 is reserved exclusively for indication of newly added transparent data.</w:t>
        </w:r>
        <w:r>
          <w:br/>
          <w:t>Modified and removed transparent data shall be associated within the S</w:t>
        </w:r>
      </w:ins>
      <w:ins w:id="182" w:author="Jimengdi" w:date="2023-11-01T11:16:00Z">
        <w:r w:rsidR="00EC0997">
          <w:t>c</w:t>
        </w:r>
      </w:ins>
      <w:ins w:id="183" w:author="Jimengdi" w:date="2023-11-01T11:13:00Z">
        <w:r>
          <w:t>-Update Request with a Sequence Number of n+1 where n is the original Sequence Number associated with the transparent data before modification or removal. If n equals 65535, then the next modification or deletion of that transparent data shall be associated with a Sequence Number of 1.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001FA" w14:textId="77777777" w:rsidR="00F86C17" w:rsidRDefault="00F86C17">
      <w:r>
        <w:separator/>
      </w:r>
    </w:p>
  </w:endnote>
  <w:endnote w:type="continuationSeparator" w:id="0">
    <w:p w14:paraId="022165B3" w14:textId="77777777" w:rsidR="00F86C17" w:rsidRDefault="00F8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D77B0" w14:textId="77777777" w:rsidR="00F86C17" w:rsidRDefault="00F86C17">
      <w:r>
        <w:separator/>
      </w:r>
    </w:p>
  </w:footnote>
  <w:footnote w:type="continuationSeparator" w:id="0">
    <w:p w14:paraId="6E0D6CB1" w14:textId="77777777" w:rsidR="00F86C17" w:rsidRDefault="00F8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F64B0" w:rsidRDefault="006F64B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45B"/>
    <w:rsid w:val="000226C7"/>
    <w:rsid w:val="00022E4A"/>
    <w:rsid w:val="00023463"/>
    <w:rsid w:val="00023E30"/>
    <w:rsid w:val="00032D56"/>
    <w:rsid w:val="000356F7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066C"/>
    <w:rsid w:val="000B1216"/>
    <w:rsid w:val="000B14A6"/>
    <w:rsid w:val="000C4809"/>
    <w:rsid w:val="000C6598"/>
    <w:rsid w:val="000D21C2"/>
    <w:rsid w:val="000D759A"/>
    <w:rsid w:val="000E0557"/>
    <w:rsid w:val="000F2C43"/>
    <w:rsid w:val="00104401"/>
    <w:rsid w:val="00116BDF"/>
    <w:rsid w:val="00123511"/>
    <w:rsid w:val="00130F69"/>
    <w:rsid w:val="0013241F"/>
    <w:rsid w:val="00133F0E"/>
    <w:rsid w:val="00142F65"/>
    <w:rsid w:val="00143552"/>
    <w:rsid w:val="00183134"/>
    <w:rsid w:val="00191E6B"/>
    <w:rsid w:val="001964E7"/>
    <w:rsid w:val="001B5C2B"/>
    <w:rsid w:val="001B77E2"/>
    <w:rsid w:val="001D25E6"/>
    <w:rsid w:val="001D4C82"/>
    <w:rsid w:val="001E1442"/>
    <w:rsid w:val="001E2EB5"/>
    <w:rsid w:val="001E41F3"/>
    <w:rsid w:val="001F151F"/>
    <w:rsid w:val="001F2334"/>
    <w:rsid w:val="001F3B42"/>
    <w:rsid w:val="00205139"/>
    <w:rsid w:val="00212096"/>
    <w:rsid w:val="002153AE"/>
    <w:rsid w:val="00216490"/>
    <w:rsid w:val="00216981"/>
    <w:rsid w:val="00231568"/>
    <w:rsid w:val="00232FD1"/>
    <w:rsid w:val="00237212"/>
    <w:rsid w:val="00241597"/>
    <w:rsid w:val="0024668B"/>
    <w:rsid w:val="00274B5C"/>
    <w:rsid w:val="00275D12"/>
    <w:rsid w:val="0027780F"/>
    <w:rsid w:val="00297107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064E"/>
    <w:rsid w:val="00350012"/>
    <w:rsid w:val="003509FF"/>
    <w:rsid w:val="003554E8"/>
    <w:rsid w:val="003617F4"/>
    <w:rsid w:val="003658C8"/>
    <w:rsid w:val="00370766"/>
    <w:rsid w:val="00370D00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03318"/>
    <w:rsid w:val="00411094"/>
    <w:rsid w:val="00413493"/>
    <w:rsid w:val="0042693D"/>
    <w:rsid w:val="00435765"/>
    <w:rsid w:val="00435799"/>
    <w:rsid w:val="00436BAB"/>
    <w:rsid w:val="00440825"/>
    <w:rsid w:val="00443403"/>
    <w:rsid w:val="004559AD"/>
    <w:rsid w:val="00474178"/>
    <w:rsid w:val="00476CC4"/>
    <w:rsid w:val="00497F14"/>
    <w:rsid w:val="004A4BEC"/>
    <w:rsid w:val="004A5019"/>
    <w:rsid w:val="004B207D"/>
    <w:rsid w:val="004B45A4"/>
    <w:rsid w:val="004D077E"/>
    <w:rsid w:val="0050780D"/>
    <w:rsid w:val="00511527"/>
    <w:rsid w:val="0051277C"/>
    <w:rsid w:val="005275CB"/>
    <w:rsid w:val="0054453D"/>
    <w:rsid w:val="0055796A"/>
    <w:rsid w:val="005620AA"/>
    <w:rsid w:val="005651FD"/>
    <w:rsid w:val="005675C6"/>
    <w:rsid w:val="005826FE"/>
    <w:rsid w:val="005900B8"/>
    <w:rsid w:val="00592829"/>
    <w:rsid w:val="0059653F"/>
    <w:rsid w:val="00597BF4"/>
    <w:rsid w:val="005A6150"/>
    <w:rsid w:val="005A634D"/>
    <w:rsid w:val="005B25F0"/>
    <w:rsid w:val="005C0C97"/>
    <w:rsid w:val="005C11F0"/>
    <w:rsid w:val="005D7121"/>
    <w:rsid w:val="005E04CB"/>
    <w:rsid w:val="005E2C44"/>
    <w:rsid w:val="005E4747"/>
    <w:rsid w:val="005F5248"/>
    <w:rsid w:val="0060287A"/>
    <w:rsid w:val="00604C82"/>
    <w:rsid w:val="00606094"/>
    <w:rsid w:val="0061048B"/>
    <w:rsid w:val="00643317"/>
    <w:rsid w:val="00661116"/>
    <w:rsid w:val="00663ADF"/>
    <w:rsid w:val="00681379"/>
    <w:rsid w:val="006A28EF"/>
    <w:rsid w:val="006B5418"/>
    <w:rsid w:val="006E21FB"/>
    <w:rsid w:val="006E292A"/>
    <w:rsid w:val="006F4E8B"/>
    <w:rsid w:val="006F64B0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190A"/>
    <w:rsid w:val="008275AA"/>
    <w:rsid w:val="008302F3"/>
    <w:rsid w:val="00852011"/>
    <w:rsid w:val="00856A30"/>
    <w:rsid w:val="008672D3"/>
    <w:rsid w:val="00870248"/>
    <w:rsid w:val="00870EE7"/>
    <w:rsid w:val="00875CCA"/>
    <w:rsid w:val="00876AB3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7DF5"/>
    <w:rsid w:val="00977E65"/>
    <w:rsid w:val="0098105D"/>
    <w:rsid w:val="00981610"/>
    <w:rsid w:val="00986D55"/>
    <w:rsid w:val="009A6632"/>
    <w:rsid w:val="009B3291"/>
    <w:rsid w:val="009C61B9"/>
    <w:rsid w:val="009D291D"/>
    <w:rsid w:val="009D6F0D"/>
    <w:rsid w:val="009E3297"/>
    <w:rsid w:val="009E617D"/>
    <w:rsid w:val="009F4E48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877AC"/>
    <w:rsid w:val="00A9104D"/>
    <w:rsid w:val="00AA0697"/>
    <w:rsid w:val="00AB616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A6225"/>
    <w:rsid w:val="00BB5DFC"/>
    <w:rsid w:val="00BC0575"/>
    <w:rsid w:val="00BC64F0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752F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0969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1A4"/>
    <w:rsid w:val="00D908E8"/>
    <w:rsid w:val="00DB72BB"/>
    <w:rsid w:val="00DC2EEA"/>
    <w:rsid w:val="00DE3932"/>
    <w:rsid w:val="00E015DE"/>
    <w:rsid w:val="00E159F8"/>
    <w:rsid w:val="00E23449"/>
    <w:rsid w:val="00E23A56"/>
    <w:rsid w:val="00E24293"/>
    <w:rsid w:val="00E24619"/>
    <w:rsid w:val="00E4306D"/>
    <w:rsid w:val="00E65E8A"/>
    <w:rsid w:val="00E6659D"/>
    <w:rsid w:val="00E670C5"/>
    <w:rsid w:val="00E90A16"/>
    <w:rsid w:val="00E924C6"/>
    <w:rsid w:val="00E9497F"/>
    <w:rsid w:val="00EA15FE"/>
    <w:rsid w:val="00EA76BB"/>
    <w:rsid w:val="00EB3FE7"/>
    <w:rsid w:val="00EC0997"/>
    <w:rsid w:val="00EC11EB"/>
    <w:rsid w:val="00EC5431"/>
    <w:rsid w:val="00ED3D47"/>
    <w:rsid w:val="00EE6A83"/>
    <w:rsid w:val="00EE7D7C"/>
    <w:rsid w:val="00EE7FCF"/>
    <w:rsid w:val="00EF44FB"/>
    <w:rsid w:val="00F02E5B"/>
    <w:rsid w:val="00F0626D"/>
    <w:rsid w:val="00F1278B"/>
    <w:rsid w:val="00F21CC1"/>
    <w:rsid w:val="00F25D98"/>
    <w:rsid w:val="00F26950"/>
    <w:rsid w:val="00F300FB"/>
    <w:rsid w:val="00F33633"/>
    <w:rsid w:val="00F34816"/>
    <w:rsid w:val="00F432E2"/>
    <w:rsid w:val="00F71A8C"/>
    <w:rsid w:val="00F73672"/>
    <w:rsid w:val="00F7680F"/>
    <w:rsid w:val="00F77009"/>
    <w:rsid w:val="00F831EE"/>
    <w:rsid w:val="00F86788"/>
    <w:rsid w:val="00F86C17"/>
    <w:rsid w:val="00FB6386"/>
    <w:rsid w:val="00FC4B4B"/>
    <w:rsid w:val="00FC6BF7"/>
    <w:rsid w:val="00FD0C4D"/>
    <w:rsid w:val="00FD7944"/>
    <w:rsid w:val="00FE1C07"/>
    <w:rsid w:val="00FE3F5E"/>
    <w:rsid w:val="00FE6C48"/>
    <w:rsid w:val="00FF23D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6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character" w:customStyle="1" w:styleId="NOCar">
    <w:name w:val="NO Car"/>
    <w:link w:val="NO"/>
    <w:locked/>
    <w:rsid w:val="001E14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E1442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semiHidden/>
    <w:rsid w:val="00023E30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4064E"/>
  </w:style>
  <w:style w:type="paragraph" w:customStyle="1" w:styleId="Guidance">
    <w:name w:val="Guidance"/>
    <w:basedOn w:val="a"/>
    <w:rsid w:val="00AA0697"/>
    <w:rPr>
      <w:i/>
      <w:color w:val="0000FF"/>
    </w:rPr>
  </w:style>
  <w:style w:type="character" w:customStyle="1" w:styleId="TANChar">
    <w:name w:val="TAN Char"/>
    <w:link w:val="TAN"/>
    <w:qFormat/>
    <w:locked/>
    <w:rsid w:val="00DE3932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604C8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95</cp:revision>
  <cp:lastPrinted>1899-12-31T23:00:00Z</cp:lastPrinted>
  <dcterms:created xsi:type="dcterms:W3CDTF">2019-01-14T04:28:00Z</dcterms:created>
  <dcterms:modified xsi:type="dcterms:W3CDTF">2023-11-03T06:55:00Z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(3)3OietI5M3X6pLSPD73u5WpGb2miGomi6+VK7Grp+gYcIzC/Ib4sFYT5YRu1vS2rN8Y/lXqDu
XkhPlZsXtrL3R8sYPHpY6MczGDYjZaiFo2oBjewk9pywI0CPU7KNwjLHnsdzy3xHq8op2kWO
4jcv2XlxL7r5Xgq7JzmNRvgZy771HkNkHYVTydyP72SJNfGo5O2JPmwC2rCue268zWRvwQm4
tCeXJ9NnOG5/32kY56</vt:lpwstr>
  </property>
  <property fmtid="{D5CDD505-2E9C-101B-9397-08002B2CF9AE}" pid="4" name="_2015_ms_pID_7253431">
    <vt:lpwstr>loxFHahOlIKqTSOjehJnu8bo6BEj3thYjNTgHJKlJGhXu9fg4h5RyT
spUDUJuVSY/pjhoJ7knriBaxAgalnu+oi1IlZZYZwI05wlF2HF9WkfvAliQpE0m0rcd6wUIz
8FQi0j3xQ2JSgtCZZnJ5R4X2HJQ9dKlZZ42xFeazI/anKPUzrPCMyBNTVfxs7Tx2SheMLMSC
DQaeR+SJZVwV6nMBq6zwrX+8hFG+Y8zQjjUY</vt:lpwstr>
  </property>
  <property fmtid="{D5CDD505-2E9C-101B-9397-08002B2CF9AE}" pid="5" name="_2015_ms_pID_7253432">
    <vt:lpwstr>xw==</vt:lpwstr>
  </property>
</Properties>
</file>